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C98A80" w:rsidR="001E41F3" w:rsidRDefault="001C02A3">
      <w:pPr>
        <w:pStyle w:val="CRCoverPage"/>
        <w:tabs>
          <w:tab w:val="right" w:pos="9639"/>
        </w:tabs>
        <w:spacing w:after="0"/>
        <w:rPr>
          <w:b/>
          <w:i/>
          <w:noProof/>
          <w:sz w:val="28"/>
          <w:lang w:eastAsia="ko-KR"/>
        </w:rPr>
      </w:pPr>
      <w:r>
        <w:rPr>
          <w:b/>
          <w:noProof/>
          <w:sz w:val="24"/>
        </w:rPr>
        <w:t>3GPP TSG-CT WG1 Meeting #159</w:t>
      </w:r>
      <w:r w:rsidR="001E41F3">
        <w:rPr>
          <w:b/>
          <w:i/>
          <w:noProof/>
          <w:sz w:val="28"/>
        </w:rPr>
        <w:tab/>
      </w:r>
      <w:r w:rsidR="00A0640A">
        <w:rPr>
          <w:rFonts w:hint="eastAsia"/>
          <w:b/>
          <w:i/>
          <w:noProof/>
          <w:sz w:val="28"/>
          <w:lang w:eastAsia="ko-KR"/>
        </w:rPr>
        <w:t xml:space="preserve"> </w:t>
      </w:r>
      <w:r w:rsidR="00A0640A" w:rsidRPr="00A0640A">
        <w:rPr>
          <w:rFonts w:hint="eastAsia"/>
          <w:b/>
          <w:iCs/>
          <w:noProof/>
          <w:sz w:val="28"/>
          <w:lang w:eastAsia="ko-KR"/>
        </w:rPr>
        <w:t xml:space="preserve"> </w:t>
      </w:r>
      <w:r w:rsidR="00A0640A" w:rsidRPr="00A0640A">
        <w:rPr>
          <w:rFonts w:hint="eastAsia"/>
          <w:b/>
          <w:iCs/>
          <w:noProof/>
          <w:sz w:val="28"/>
          <w:lang w:eastAsia="ko-KR"/>
        </w:rPr>
        <w:t>C1-2</w:t>
      </w:r>
      <w:r w:rsidR="00B36CDB">
        <w:rPr>
          <w:rFonts w:hint="eastAsia"/>
          <w:b/>
          <w:iCs/>
          <w:noProof/>
          <w:sz w:val="28"/>
          <w:lang w:eastAsia="ko-KR"/>
        </w:rPr>
        <w:t>6</w:t>
      </w:r>
      <w:r w:rsidR="00A0640A" w:rsidRPr="00A0640A">
        <w:rPr>
          <w:rFonts w:hint="eastAsia"/>
          <w:b/>
          <w:iCs/>
          <w:noProof/>
          <w:sz w:val="28"/>
          <w:lang w:eastAsia="ko-KR"/>
        </w:rPr>
        <w:t>0462</w:t>
      </w:r>
    </w:p>
    <w:p w14:paraId="7CB45193" w14:textId="00A13555"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A0640A">
        <w:rPr>
          <w:b/>
          <w:noProof/>
          <w:sz w:val="24"/>
        </w:rPr>
        <w:tab/>
      </w:r>
      <w:r w:rsidR="00A0640A">
        <w:rPr>
          <w:b/>
          <w:noProof/>
          <w:sz w:val="24"/>
        </w:rPr>
        <w:tab/>
      </w:r>
      <w:r w:rsidR="00A0640A">
        <w:rPr>
          <w:b/>
          <w:noProof/>
          <w:sz w:val="24"/>
        </w:rPr>
        <w:tab/>
      </w:r>
      <w:r w:rsidR="00A0640A">
        <w:rPr>
          <w:b/>
          <w:noProof/>
          <w:sz w:val="24"/>
        </w:rPr>
        <w:tab/>
      </w:r>
      <w:r w:rsidR="00A0640A">
        <w:rPr>
          <w:b/>
          <w:noProof/>
          <w:sz w:val="24"/>
        </w:rPr>
        <w:tab/>
      </w:r>
      <w:r w:rsidR="00A0640A">
        <w:rPr>
          <w:b/>
          <w:noProof/>
          <w:sz w:val="24"/>
        </w:rPr>
        <w:tab/>
      </w:r>
      <w:r w:rsidR="00A0640A">
        <w:rPr>
          <w:b/>
          <w:noProof/>
          <w:sz w:val="24"/>
        </w:rPr>
        <w:tab/>
      </w:r>
      <w:r w:rsidR="00A0640A">
        <w:rPr>
          <w:b/>
          <w:noProof/>
          <w:sz w:val="24"/>
        </w:rPr>
        <w:tab/>
      </w:r>
      <w:r w:rsidR="00A0640A">
        <w:rPr>
          <w:b/>
          <w:noProof/>
          <w:sz w:val="24"/>
        </w:rPr>
        <w:tab/>
      </w:r>
      <w:r w:rsidR="00A0640A">
        <w:rPr>
          <w:b/>
          <w:noProof/>
          <w:sz w:val="24"/>
        </w:rPr>
        <w:tab/>
      </w:r>
      <w:r w:rsidR="00A0640A">
        <w:rPr>
          <w:b/>
          <w:noProof/>
          <w:sz w:val="24"/>
        </w:rPr>
        <w:tab/>
      </w:r>
      <w:r w:rsidR="00A0640A">
        <w:rPr>
          <w:b/>
          <w:noProof/>
          <w:sz w:val="24"/>
        </w:rPr>
        <w:tab/>
      </w:r>
      <w:r w:rsidR="00A0640A">
        <w:rPr>
          <w:b/>
          <w:noProof/>
          <w:sz w:val="24"/>
        </w:rPr>
        <w:tab/>
      </w:r>
      <w:r w:rsidR="00A0640A" w:rsidRPr="00A0640A">
        <w:rPr>
          <w:rFonts w:hint="eastAsia"/>
          <w:b/>
          <w:i/>
          <w:noProof/>
          <w:lang w:eastAsia="ko-KR"/>
        </w:rPr>
        <w:t xml:space="preserve">(revision of </w:t>
      </w:r>
      <w:r w:rsidR="00A0640A" w:rsidRPr="00A0640A">
        <w:rPr>
          <w:b/>
          <w:i/>
          <w:noProof/>
        </w:rPr>
        <w:t>C1-260</w:t>
      </w:r>
      <w:r w:rsidR="00A0640A" w:rsidRPr="00A0640A">
        <w:rPr>
          <w:rFonts w:hint="eastAsia"/>
          <w:b/>
          <w:i/>
          <w:noProof/>
          <w:lang w:eastAsia="ko-KR"/>
        </w:rPr>
        <w:t>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DE4056" w:rsidR="001E41F3" w:rsidRPr="00410371" w:rsidRDefault="00807E1E" w:rsidP="00E13F3D">
            <w:pPr>
              <w:pStyle w:val="CRCoverPage"/>
              <w:spacing w:after="0"/>
              <w:jc w:val="right"/>
              <w:rPr>
                <w:b/>
                <w:noProof/>
                <w:sz w:val="28"/>
              </w:rPr>
            </w:pPr>
            <w:r>
              <w:rPr>
                <w:rFonts w:hint="eastAsia"/>
                <w:b/>
                <w:noProof/>
                <w:sz w:val="28"/>
                <w:lang w:eastAsia="ko-KR"/>
              </w:rPr>
              <w:t>24.369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086E1" w:rsidR="001E41F3" w:rsidRPr="00410371" w:rsidRDefault="00111293" w:rsidP="00547111">
            <w:pPr>
              <w:pStyle w:val="CRCoverPage"/>
              <w:spacing w:after="0"/>
              <w:rPr>
                <w:noProof/>
              </w:rPr>
            </w:pPr>
            <w:r>
              <w:rPr>
                <w:rFonts w:hint="eastAsia"/>
                <w:b/>
                <w:noProof/>
                <w:sz w:val="28"/>
                <w:lang w:eastAsia="ko-KR"/>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9E195" w:rsidR="001E41F3" w:rsidRPr="00410371" w:rsidRDefault="003B5CF3" w:rsidP="00E13F3D">
            <w:pPr>
              <w:pStyle w:val="CRCoverPage"/>
              <w:spacing w:after="0"/>
              <w:jc w:val="center"/>
              <w:rPr>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DEF9B" w:rsidR="001E41F3" w:rsidRPr="00410371" w:rsidRDefault="00170ECD">
            <w:pPr>
              <w:pStyle w:val="CRCoverPage"/>
              <w:spacing w:after="0"/>
              <w:jc w:val="center"/>
              <w:rPr>
                <w:noProof/>
                <w:sz w:val="28"/>
              </w:rPr>
            </w:pPr>
            <w:r>
              <w:rPr>
                <w:rFonts w:hint="eastAsia"/>
                <w:b/>
                <w:noProof/>
                <w:sz w:val="28"/>
                <w:lang w:eastAsia="ko-KR"/>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385D02" w:rsidR="00F25D98" w:rsidRDefault="00AD6E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D4C923" w:rsidR="00F25D98" w:rsidRDefault="00A27C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F6BAC" w:rsidR="001E41F3" w:rsidRDefault="002C58D0">
            <w:pPr>
              <w:pStyle w:val="CRCoverPage"/>
              <w:spacing w:after="0"/>
              <w:ind w:left="100"/>
              <w:rPr>
                <w:noProof/>
                <w:lang w:eastAsia="ko-KR"/>
              </w:rPr>
            </w:pPr>
            <w:r>
              <w:rPr>
                <w:rFonts w:hint="eastAsia"/>
                <w:lang w:eastAsia="ko-KR"/>
              </w:rPr>
              <w:t>C</w:t>
            </w:r>
            <w:r w:rsidR="00CA59CA">
              <w:rPr>
                <w:rFonts w:hint="eastAsia"/>
                <w:lang w:eastAsia="ko-KR"/>
              </w:rPr>
              <w:t>orrection</w:t>
            </w:r>
            <w:r w:rsidR="00C76074">
              <w:rPr>
                <w:rFonts w:hint="eastAsia"/>
                <w:lang w:eastAsia="ko-KR"/>
              </w:rPr>
              <w:t xml:space="preserve"> on redundant description, optional device id, and</w:t>
            </w:r>
            <w:r w:rsidR="00B4793B">
              <w:rPr>
                <w:rFonts w:hint="eastAsia"/>
                <w:lang w:eastAsia="ko-KR"/>
              </w:rPr>
              <w:t xml:space="preserve"> </w:t>
            </w:r>
            <w:r w:rsidR="0062671F">
              <w:rPr>
                <w:rFonts w:hint="eastAsia"/>
                <w:lang w:eastAsia="ko-KR"/>
              </w:rPr>
              <w:t xml:space="preserve">the </w:t>
            </w:r>
            <w:r w:rsidR="00C76074">
              <w:rPr>
                <w:rFonts w:hint="eastAsia"/>
                <w:lang w:eastAsia="ko-KR"/>
              </w:rPr>
              <w:t>paging</w:t>
            </w:r>
            <w:r w:rsidR="008C0FD4">
              <w:rPr>
                <w:rFonts w:hint="eastAsia"/>
                <w:lang w:eastAsia="ko-KR"/>
              </w:rPr>
              <w:t xml:space="preserve"> </w:t>
            </w:r>
            <w:r w:rsidR="00C76074">
              <w:rPr>
                <w:rFonts w:hint="eastAsia"/>
                <w:lang w:eastAsia="ko-KR"/>
              </w:rPr>
              <w:t>name</w:t>
            </w:r>
            <w:r w:rsidR="00CA59CA">
              <w:rPr>
                <w:rFonts w:hint="eastAsia"/>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EB789" w:rsidR="001E41F3" w:rsidRDefault="00985CA2">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8C181" w:rsidR="001E41F3" w:rsidRDefault="009D3D61">
            <w:pPr>
              <w:pStyle w:val="CRCoverPage"/>
              <w:spacing w:after="0"/>
              <w:ind w:left="100"/>
              <w:rPr>
                <w:noProof/>
              </w:rPr>
            </w:pPr>
            <w:r>
              <w:rPr>
                <w:rFonts w:hint="eastAsia"/>
                <w:noProof/>
                <w:lang w:eastAsia="ko-KR"/>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B278B" w:rsidR="001E41F3" w:rsidRDefault="00CC5239">
            <w:pPr>
              <w:pStyle w:val="CRCoverPage"/>
              <w:spacing w:after="0"/>
              <w:ind w:left="100"/>
              <w:rPr>
                <w:noProof/>
              </w:rPr>
            </w:pPr>
            <w:r>
              <w:rPr>
                <w:rFonts w:hint="eastAsia"/>
                <w:noProof/>
                <w:lang w:eastAsia="ko-KR"/>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07EF8" w:rsidR="001E41F3" w:rsidRDefault="00A8017B"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D134F" w:rsidR="001E41F3" w:rsidRDefault="00E96A92">
            <w:pPr>
              <w:pStyle w:val="CRCoverPage"/>
              <w:spacing w:after="0"/>
              <w:ind w:left="100"/>
              <w:rPr>
                <w:noProof/>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0D108" w14:textId="10B9860B" w:rsidR="007004C6" w:rsidRDefault="00B9270D" w:rsidP="007004C6">
            <w:pPr>
              <w:pStyle w:val="CRCoverPage"/>
              <w:spacing w:after="0"/>
              <w:ind w:left="100"/>
              <w:rPr>
                <w:noProof/>
                <w:lang w:eastAsia="ko-KR"/>
              </w:rPr>
            </w:pPr>
            <w:r>
              <w:rPr>
                <w:rFonts w:hint="eastAsia"/>
                <w:noProof/>
                <w:lang w:eastAsia="ko-KR"/>
              </w:rPr>
              <w:t>Changes:</w:t>
            </w:r>
          </w:p>
          <w:p w14:paraId="27E2E418" w14:textId="02A913FC" w:rsidR="005E4089" w:rsidRDefault="005E4089" w:rsidP="00861599">
            <w:pPr>
              <w:pStyle w:val="CRCoverPage"/>
              <w:numPr>
                <w:ilvl w:val="0"/>
                <w:numId w:val="2"/>
              </w:numPr>
              <w:spacing w:after="0"/>
              <w:rPr>
                <w:noProof/>
                <w:lang w:eastAsia="ko-KR"/>
              </w:rPr>
            </w:pPr>
            <w:r>
              <w:rPr>
                <w:rFonts w:hint="eastAsia"/>
                <w:noProof/>
                <w:lang w:eastAsia="ko-KR"/>
              </w:rPr>
              <w:t xml:space="preserve">In 4.2.5, missing </w:t>
            </w:r>
            <w:r>
              <w:rPr>
                <w:noProof/>
                <w:lang w:eastAsia="ko-KR"/>
              </w:rPr>
              <w:t>“</w:t>
            </w:r>
            <w:r>
              <w:rPr>
                <w:rFonts w:hint="eastAsia"/>
                <w:noProof/>
                <w:lang w:eastAsia="ko-KR"/>
              </w:rPr>
              <w:t>The</w:t>
            </w:r>
            <w:r>
              <w:rPr>
                <w:noProof/>
                <w:lang w:eastAsia="ko-KR"/>
              </w:rPr>
              <w:t>”</w:t>
            </w:r>
            <w:r>
              <w:rPr>
                <w:rFonts w:hint="eastAsia"/>
                <w:noProof/>
                <w:lang w:eastAsia="ko-KR"/>
              </w:rPr>
              <w:t xml:space="preserve"> is added.</w:t>
            </w:r>
          </w:p>
          <w:p w14:paraId="708AA7DE" w14:textId="5F5564D5" w:rsidR="00861599" w:rsidRPr="00861599" w:rsidRDefault="00861599" w:rsidP="00630986">
            <w:pPr>
              <w:pStyle w:val="CRCoverPage"/>
              <w:numPr>
                <w:ilvl w:val="0"/>
                <w:numId w:val="2"/>
              </w:numPr>
              <w:spacing w:after="0"/>
              <w:rPr>
                <w:noProof/>
                <w:lang w:eastAsia="ko-KR"/>
              </w:rPr>
            </w:pPr>
            <w:r>
              <w:rPr>
                <w:rFonts w:hint="eastAsia"/>
                <w:noProof/>
                <w:lang w:eastAsia="ko-KR"/>
              </w:rPr>
              <w:t>In 5.2.</w:t>
            </w:r>
            <w:r w:rsidR="000E15DB">
              <w:rPr>
                <w:rFonts w:hint="eastAsia"/>
                <w:noProof/>
                <w:lang w:eastAsia="ko-KR"/>
              </w:rPr>
              <w:t>2</w:t>
            </w:r>
            <w:r>
              <w:rPr>
                <w:rFonts w:hint="eastAsia"/>
                <w:noProof/>
                <w:lang w:eastAsia="ko-KR"/>
              </w:rPr>
              <w:t xml:space="preserve">, the AIoT identification information may or may not be included in an AIoT paging message. Therefore, it is corrected that the AIoT identification information </w:t>
            </w:r>
            <w:r w:rsidRPr="000E15DB">
              <w:rPr>
                <w:rFonts w:hint="eastAsia"/>
                <w:b/>
                <w:bCs/>
                <w:noProof/>
                <w:lang w:eastAsia="ko-KR"/>
              </w:rPr>
              <w:t>may</w:t>
            </w:r>
            <w:r>
              <w:rPr>
                <w:rFonts w:hint="eastAsia"/>
                <w:noProof/>
                <w:lang w:eastAsia="ko-KR"/>
              </w:rPr>
              <w:t xml:space="preserve"> be included in the AIoT paging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6D2F2F49" w:rsidR="001E41F3" w:rsidRDefault="002C58D0">
            <w:pPr>
              <w:pStyle w:val="CRCoverPage"/>
              <w:spacing w:after="0"/>
              <w:ind w:left="100"/>
              <w:rPr>
                <w:noProof/>
                <w:lang w:eastAsia="ko-KR"/>
              </w:rPr>
            </w:pPr>
            <w:r>
              <w:rPr>
                <w:rFonts w:hint="eastAsia"/>
                <w:noProof/>
                <w:lang w:eastAsia="ko-KR"/>
              </w:rPr>
              <w:t>Miscellaneous corrections on</w:t>
            </w:r>
          </w:p>
          <w:p w14:paraId="2399CF44" w14:textId="4F9C0655" w:rsidR="00BD4D42" w:rsidRDefault="00BD4D42" w:rsidP="002C58D0">
            <w:pPr>
              <w:pStyle w:val="CRCoverPage"/>
              <w:numPr>
                <w:ilvl w:val="0"/>
                <w:numId w:val="3"/>
              </w:numPr>
              <w:spacing w:after="0"/>
              <w:rPr>
                <w:noProof/>
                <w:lang w:eastAsia="ko-KR"/>
              </w:rPr>
            </w:pPr>
            <w:r>
              <w:rPr>
                <w:rFonts w:hint="eastAsia"/>
                <w:noProof/>
                <w:lang w:eastAsia="ko-KR"/>
              </w:rPr>
              <w:t xml:space="preserve">missing </w:t>
            </w:r>
            <w:r>
              <w:rPr>
                <w:noProof/>
                <w:lang w:eastAsia="ko-KR"/>
              </w:rPr>
              <w:t>“</w:t>
            </w:r>
            <w:r w:rsidR="006A1339">
              <w:rPr>
                <w:rFonts w:hint="eastAsia"/>
                <w:noProof/>
                <w:lang w:eastAsia="ko-KR"/>
              </w:rPr>
              <w:t>The</w:t>
            </w:r>
            <w:r w:rsidR="006A1339">
              <w:rPr>
                <w:noProof/>
                <w:lang w:eastAsia="ko-KR"/>
              </w:rPr>
              <w:t>”</w:t>
            </w:r>
            <w:r w:rsidR="006A1339">
              <w:rPr>
                <w:rFonts w:hint="eastAsia"/>
                <w:noProof/>
                <w:lang w:eastAsia="ko-KR"/>
              </w:rPr>
              <w:t xml:space="preserve"> in 4.2.5</w:t>
            </w:r>
          </w:p>
          <w:p w14:paraId="7B400394" w14:textId="4A402859" w:rsidR="002C58D0" w:rsidRDefault="002C58D0" w:rsidP="002C58D0">
            <w:pPr>
              <w:pStyle w:val="CRCoverPage"/>
              <w:numPr>
                <w:ilvl w:val="0"/>
                <w:numId w:val="3"/>
              </w:numPr>
              <w:spacing w:after="0"/>
              <w:rPr>
                <w:noProof/>
                <w:lang w:eastAsia="ko-KR"/>
              </w:rPr>
            </w:pPr>
            <w:r>
              <w:rPr>
                <w:rFonts w:hint="eastAsia"/>
                <w:noProof/>
                <w:lang w:eastAsia="ko-KR"/>
              </w:rPr>
              <w:t>the optional parameter, the AIoT identification information in paging</w:t>
            </w:r>
            <w:r w:rsidR="0083307C">
              <w:rPr>
                <w:rFonts w:hint="eastAsia"/>
                <w:noProof/>
                <w:lang w:eastAsia="ko-KR"/>
              </w:rPr>
              <w:t xml:space="preserve"> </w:t>
            </w:r>
            <w:r w:rsidR="007527DD">
              <w:rPr>
                <w:rFonts w:hint="eastAsia"/>
                <w:noProof/>
                <w:lang w:eastAsia="ko-KR"/>
              </w:rPr>
              <w:t>in 5.2.2</w:t>
            </w:r>
            <w:r w:rsidR="0083307C">
              <w:rPr>
                <w:rFonts w:hint="eastAsia"/>
                <w:noProof/>
                <w:lang w:eastAsia="ko-KR"/>
              </w:rPr>
              <w:t xml:space="preserve"> </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7884BB16" w:rsidR="00F95115" w:rsidRPr="00337A12" w:rsidRDefault="00337A12" w:rsidP="004B5A3F">
            <w:pPr>
              <w:pStyle w:val="CRCoverPage"/>
              <w:spacing w:after="0"/>
              <w:ind w:left="100"/>
              <w:rPr>
                <w:noProof/>
                <w:lang w:eastAsia="ko-KR"/>
              </w:rPr>
            </w:pPr>
            <w:r>
              <w:rPr>
                <w:rFonts w:hint="eastAsia"/>
                <w:noProof/>
                <w:lang w:eastAsia="ko-KR"/>
              </w:rPr>
              <w:t xml:space="preserve">As Ambient IoT is the new Rel-19 feature, </w:t>
            </w:r>
            <w:r>
              <w:rPr>
                <w:noProof/>
                <w:lang w:eastAsia="ko-KR"/>
              </w:rPr>
              <w:t>there is no backwards compatibile issues based on the changes of this CR.</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771CA" w:rsidR="001E41F3" w:rsidRDefault="00630986">
            <w:pPr>
              <w:pStyle w:val="CRCoverPage"/>
              <w:spacing w:after="0"/>
              <w:ind w:left="100"/>
              <w:rPr>
                <w:noProof/>
                <w:lang w:eastAsia="ko-KR"/>
              </w:rPr>
            </w:pPr>
            <w:r>
              <w:rPr>
                <w:rFonts w:hint="eastAsia"/>
                <w:noProof/>
                <w:lang w:eastAsia="ko-KR"/>
              </w:rPr>
              <w:t>I</w:t>
            </w:r>
            <w:r w:rsidR="00B9270D">
              <w:rPr>
                <w:rFonts w:hint="eastAsia"/>
                <w:noProof/>
                <w:lang w:eastAsia="ko-KR"/>
              </w:rPr>
              <w:t>ncorrect</w:t>
            </w:r>
            <w:r w:rsidR="0082519D">
              <w:rPr>
                <w:rFonts w:hint="eastAsia"/>
                <w:noProof/>
                <w:lang w:eastAsia="ko-KR"/>
              </w:rPr>
              <w:t xml:space="preserve"> description remains in specification</w:t>
            </w:r>
            <w:r w:rsidR="0089543B">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9EBC6" w:rsidR="001E41F3" w:rsidRDefault="0013291C">
            <w:pPr>
              <w:pStyle w:val="CRCoverPage"/>
              <w:spacing w:after="0"/>
              <w:ind w:left="100"/>
              <w:rPr>
                <w:noProof/>
              </w:rPr>
            </w:pPr>
            <w:r>
              <w:rPr>
                <w:rFonts w:hint="eastAsia"/>
                <w:noProof/>
                <w:lang w:eastAsia="ko-KR"/>
              </w:rPr>
              <w:t xml:space="preserve">4.2.5, </w:t>
            </w:r>
            <w:r w:rsidR="00341FF1">
              <w:rPr>
                <w:rFonts w:hint="eastAsia"/>
                <w:noProof/>
                <w:lang w:eastAsia="ko-KR"/>
              </w:rPr>
              <w:t>5.2.</w:t>
            </w:r>
            <w:r w:rsidR="00A457E4">
              <w:rPr>
                <w:rFonts w:hint="eastAsia"/>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E2BECF" w:rsidR="001E41F3" w:rsidRDefault="00252A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EED6F" w:rsidR="001E41F3" w:rsidRDefault="00252A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773D3" w:rsidR="001E41F3" w:rsidRDefault="00252A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9833C4" w:rsidR="008863B9" w:rsidRDefault="00331799" w:rsidP="00331799">
            <w:pPr>
              <w:pStyle w:val="CRCoverPage"/>
              <w:numPr>
                <w:ilvl w:val="0"/>
                <w:numId w:val="4"/>
              </w:numPr>
              <w:spacing w:after="0"/>
              <w:rPr>
                <w:rFonts w:hint="eastAsia"/>
                <w:noProof/>
                <w:lang w:eastAsia="ko-KR"/>
              </w:rPr>
            </w:pPr>
            <w:r>
              <w:rPr>
                <w:rFonts w:hint="eastAsia"/>
                <w:noProof/>
                <w:lang w:eastAsia="ko-KR"/>
              </w:rPr>
              <w:t>Removal of overlapping parts with other CRs ((1) and (4) in C1-250308)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7565DD6" w14:textId="77777777" w:rsidR="002700FB" w:rsidRPr="00F87D5A" w:rsidRDefault="002700FB" w:rsidP="002700FB">
      <w:pPr>
        <w:pStyle w:val="3"/>
      </w:pPr>
      <w:bookmarkStart w:id="1" w:name="_Toc218679063"/>
      <w:bookmarkStart w:id="2" w:name="_Toc218679068"/>
      <w:r w:rsidRPr="00F87D5A">
        <w:t>4.2.5</w:t>
      </w:r>
      <w:r w:rsidRPr="00F87D5A">
        <w:tab/>
        <w:t xml:space="preserve">Privacy of </w:t>
      </w:r>
      <w:proofErr w:type="spellStart"/>
      <w:r w:rsidRPr="00F87D5A">
        <w:t>AIoT</w:t>
      </w:r>
      <w:proofErr w:type="spellEnd"/>
      <w:r w:rsidRPr="00F87D5A">
        <w:t xml:space="preserve"> device identifiers</w:t>
      </w:r>
      <w:bookmarkEnd w:id="1"/>
    </w:p>
    <w:p w14:paraId="575AB5C7" w14:textId="77777777" w:rsidR="002700FB" w:rsidRPr="00F87D5A" w:rsidRDefault="002700FB" w:rsidP="002700FB">
      <w:r w:rsidRPr="00F87D5A">
        <w:t xml:space="preserve">The </w:t>
      </w:r>
      <w:proofErr w:type="spellStart"/>
      <w:r w:rsidRPr="00F87D5A">
        <w:t>AIoT</w:t>
      </w:r>
      <w:proofErr w:type="spellEnd"/>
      <w:r w:rsidRPr="00F87D5A">
        <w:t xml:space="preserve"> NAS protocol supports privacy of </w:t>
      </w:r>
      <w:proofErr w:type="spellStart"/>
      <w:r w:rsidRPr="00F87D5A">
        <w:t>AIoT</w:t>
      </w:r>
      <w:proofErr w:type="spellEnd"/>
      <w:r w:rsidRPr="00F87D5A">
        <w:t xml:space="preserve"> device identifiers by enabling the use of Temporary Identifiers (T-IDs), as specified in 3GPP TS 33.369 [6].</w:t>
      </w:r>
    </w:p>
    <w:p w14:paraId="4DFC87BB" w14:textId="4CBCF292" w:rsidR="002700FB" w:rsidRPr="00F87D5A" w:rsidRDefault="002700FB" w:rsidP="002700FB">
      <w:r w:rsidRPr="00F87D5A">
        <w:t>The network shall support that the mechanism for privacy protection and usage of privacy protection is based on the network policy and deployment.</w:t>
      </w:r>
    </w:p>
    <w:p w14:paraId="6BEFF51C" w14:textId="77777777" w:rsidR="002700FB" w:rsidRPr="00F87D5A" w:rsidRDefault="002700FB" w:rsidP="002700FB">
      <w:r w:rsidRPr="00F87D5A">
        <w:t xml:space="preserve">The </w:t>
      </w:r>
      <w:proofErr w:type="spellStart"/>
      <w:r w:rsidRPr="00F87D5A">
        <w:t>AIoT</w:t>
      </w:r>
      <w:proofErr w:type="spellEnd"/>
      <w:r w:rsidRPr="00F87D5A">
        <w:t xml:space="preserve"> device shall support the mechanism for privacy protection.</w:t>
      </w:r>
    </w:p>
    <w:p w14:paraId="6F9B2DC1" w14:textId="435B94BC" w:rsidR="002700FB" w:rsidRPr="00F87D5A" w:rsidRDefault="002700FB" w:rsidP="002700FB">
      <w:r w:rsidRPr="00F87D5A">
        <w:t xml:space="preserve">The usage of privacy protection for </w:t>
      </w:r>
      <w:proofErr w:type="spellStart"/>
      <w:r w:rsidRPr="00F87D5A">
        <w:t>AIoT</w:t>
      </w:r>
      <w:proofErr w:type="spellEnd"/>
      <w:r w:rsidRPr="00F87D5A">
        <w:t xml:space="preserve"> device is determined by operator policy and is based on configuration.</w:t>
      </w:r>
    </w:p>
    <w:p w14:paraId="2F37253F" w14:textId="77777777" w:rsidR="002700FB" w:rsidRPr="00F87D5A" w:rsidRDefault="002700FB" w:rsidP="002700FB">
      <w:r w:rsidRPr="00F87D5A">
        <w:t>When privacy protection is not used:</w:t>
      </w:r>
    </w:p>
    <w:p w14:paraId="719CBD85" w14:textId="77777777" w:rsidR="002700FB" w:rsidRPr="00F87D5A" w:rsidRDefault="002700FB" w:rsidP="002700FB">
      <w:pPr>
        <w:pStyle w:val="B1"/>
      </w:pPr>
      <w:r w:rsidRPr="00F87D5A">
        <w:t>-</w:t>
      </w:r>
      <w:r w:rsidRPr="00F87D5A">
        <w:tab/>
        <w:t xml:space="preserve">the </w:t>
      </w:r>
      <w:proofErr w:type="spellStart"/>
      <w:r w:rsidRPr="00F87D5A">
        <w:t>AIoT</w:t>
      </w:r>
      <w:proofErr w:type="spellEnd"/>
      <w:r w:rsidRPr="00F87D5A">
        <w:t xml:space="preserve"> device permanent identifier is included as the </w:t>
      </w:r>
      <w:proofErr w:type="spellStart"/>
      <w:r w:rsidRPr="00F87D5A">
        <w:t>AIoT</w:t>
      </w:r>
      <w:proofErr w:type="spellEnd"/>
      <w:r w:rsidRPr="00F87D5A">
        <w:t xml:space="preserve"> identification information in the paging message for individual paging; and</w:t>
      </w:r>
    </w:p>
    <w:p w14:paraId="251F9D24" w14:textId="77777777" w:rsidR="002700FB" w:rsidRPr="00F87D5A" w:rsidRDefault="002700FB" w:rsidP="002700FB">
      <w:pPr>
        <w:pStyle w:val="B1"/>
      </w:pPr>
      <w:r w:rsidRPr="00F87D5A">
        <w:t>-</w:t>
      </w:r>
      <w:r w:rsidRPr="00F87D5A">
        <w:tab/>
        <w:t xml:space="preserve">the </w:t>
      </w:r>
      <w:proofErr w:type="spellStart"/>
      <w:r w:rsidRPr="00F87D5A">
        <w:t>AIoT</w:t>
      </w:r>
      <w:proofErr w:type="spellEnd"/>
      <w:r w:rsidRPr="00F87D5A">
        <w:t xml:space="preserve"> device permanent identifier is included in the INVENTORY REPORT message sent as response to any paging message.</w:t>
      </w:r>
    </w:p>
    <w:p w14:paraId="48DC3170" w14:textId="77777777" w:rsidR="002700FB" w:rsidRPr="00F87D5A" w:rsidRDefault="002700FB" w:rsidP="002700FB">
      <w:r w:rsidRPr="00F87D5A">
        <w:t>When privacy protection is used:</w:t>
      </w:r>
    </w:p>
    <w:p w14:paraId="42617AD7" w14:textId="77777777" w:rsidR="002700FB" w:rsidRPr="00F87D5A" w:rsidRDefault="002700FB" w:rsidP="002700FB">
      <w:pPr>
        <w:pStyle w:val="B1"/>
      </w:pPr>
      <w:r w:rsidRPr="00F87D5A">
        <w:t>-</w:t>
      </w:r>
      <w:r w:rsidRPr="00F87D5A">
        <w:tab/>
        <w:t xml:space="preserve">T-ID is included as the </w:t>
      </w:r>
      <w:proofErr w:type="spellStart"/>
      <w:r w:rsidRPr="00F87D5A">
        <w:t>AIoT</w:t>
      </w:r>
      <w:proofErr w:type="spellEnd"/>
      <w:r w:rsidRPr="00F87D5A">
        <w:t xml:space="preserve"> identification information in the paging message for individual paging; and</w:t>
      </w:r>
    </w:p>
    <w:p w14:paraId="30B26C30" w14:textId="77777777" w:rsidR="002700FB" w:rsidRPr="00F87D5A" w:rsidRDefault="002700FB" w:rsidP="002700FB">
      <w:pPr>
        <w:pStyle w:val="B1"/>
      </w:pPr>
      <w:r w:rsidRPr="00F87D5A">
        <w:t>-</w:t>
      </w:r>
      <w:r w:rsidRPr="00F87D5A">
        <w:tab/>
        <w:t xml:space="preserve">no </w:t>
      </w:r>
      <w:proofErr w:type="spellStart"/>
      <w:r w:rsidRPr="00F87D5A">
        <w:t>AIoT</w:t>
      </w:r>
      <w:proofErr w:type="spellEnd"/>
      <w:r w:rsidRPr="00F87D5A">
        <w:t xml:space="preserve"> device identity</w:t>
      </w:r>
      <w:r w:rsidRPr="00F87D5A" w:rsidDel="00C37EE5">
        <w:t xml:space="preserve"> </w:t>
      </w:r>
      <w:r w:rsidRPr="00F87D5A">
        <w:t>is included in the INVENTORY REPORT message sent as response to any paging message.</w:t>
      </w:r>
    </w:p>
    <w:p w14:paraId="47ED3E5C" w14:textId="77777777" w:rsidR="002700FB" w:rsidRPr="00F87D5A" w:rsidRDefault="002700FB" w:rsidP="002700FB">
      <w:r w:rsidRPr="00F87D5A">
        <w:t xml:space="preserve">When T-ID is provided by the network in the paging message and privacy protection is used by the </w:t>
      </w:r>
      <w:proofErr w:type="spellStart"/>
      <w:r w:rsidRPr="00F87D5A">
        <w:t>AIoT</w:t>
      </w:r>
      <w:proofErr w:type="spellEnd"/>
      <w:r w:rsidRPr="00F87D5A">
        <w:t xml:space="preserve"> device, the </w:t>
      </w:r>
      <w:proofErr w:type="spellStart"/>
      <w:r w:rsidRPr="00F87D5A">
        <w:t>AIoT</w:t>
      </w:r>
      <w:proofErr w:type="spellEnd"/>
      <w:r w:rsidRPr="00F87D5A">
        <w:t xml:space="preserve"> device shall determine whether to respond based on a match between the received T-ID value and the local T-ID determined based on the T-ID t</w:t>
      </w:r>
      <w:r w:rsidRPr="00F87D5A">
        <w:rPr>
          <w:rFonts w:eastAsia="SimSun"/>
          <w:color w:val="000000"/>
          <w:lang w:eastAsia="fr-FR"/>
        </w:rPr>
        <w:t>ype</w:t>
      </w:r>
      <w:r w:rsidRPr="00F87D5A">
        <w:t xml:space="preserve"> in the </w:t>
      </w:r>
      <w:proofErr w:type="spellStart"/>
      <w:r w:rsidRPr="00F87D5A">
        <w:rPr>
          <w:rFonts w:eastAsia="SimSun"/>
          <w:color w:val="000000"/>
          <w:lang w:eastAsia="fr-FR"/>
        </w:rPr>
        <w:t>AIoT</w:t>
      </w:r>
      <w:proofErr w:type="spellEnd"/>
      <w:r w:rsidRPr="00F87D5A">
        <w:rPr>
          <w:rFonts w:eastAsia="SimSun"/>
          <w:color w:val="000000"/>
          <w:lang w:eastAsia="fr-FR"/>
        </w:rPr>
        <w:t xml:space="preserve"> identification information</w:t>
      </w:r>
      <w:r w:rsidRPr="00F87D5A">
        <w:t xml:space="preserve"> provided by lower layers. The T-ID type indicates whether the T-ID is a:</w:t>
      </w:r>
    </w:p>
    <w:p w14:paraId="737E2FDA" w14:textId="77777777" w:rsidR="002700FB" w:rsidRPr="00F87D5A" w:rsidRDefault="002700FB" w:rsidP="002700FB">
      <w:pPr>
        <w:pStyle w:val="B1"/>
      </w:pPr>
      <w:r w:rsidRPr="00F87D5A">
        <w:t>-</w:t>
      </w:r>
      <w:r w:rsidRPr="00F87D5A">
        <w:tab/>
        <w:t>concealed T-ID; or</w:t>
      </w:r>
    </w:p>
    <w:p w14:paraId="4AFEB5A1" w14:textId="77777777" w:rsidR="002700FB" w:rsidRPr="00F87D5A" w:rsidRDefault="002700FB" w:rsidP="002700FB">
      <w:pPr>
        <w:pStyle w:val="B1"/>
      </w:pPr>
      <w:r w:rsidRPr="00F87D5A">
        <w:t>-</w:t>
      </w:r>
      <w:r w:rsidRPr="00F87D5A">
        <w:tab/>
        <w:t>stored T-ID.</w:t>
      </w:r>
    </w:p>
    <w:p w14:paraId="288AD002" w14:textId="217FE6FA" w:rsidR="002700FB" w:rsidRPr="00F87D5A" w:rsidRDefault="002700FB" w:rsidP="002700FB">
      <w:r w:rsidRPr="00F87D5A">
        <w:t xml:space="preserve">If the T-ID type indicates a stored T-ID and upon successful match of the </w:t>
      </w:r>
      <w:proofErr w:type="spellStart"/>
      <w:r w:rsidRPr="00F87D5A">
        <w:t>AIoT</w:t>
      </w:r>
      <w:proofErr w:type="spellEnd"/>
      <w:r w:rsidRPr="00F87D5A">
        <w:t xml:space="preserve"> device locally stored T-ID and the received T-ID value, the locally stored T-ID is updated as determined based on the stored T-ID update indication. </w:t>
      </w:r>
      <w:ins w:id="3" w:author="CHOE (LGE)" w:date="2026-01-29T17:34:00Z" w16du:dateUtc="2026-01-29T08:34:00Z">
        <w:r w:rsidR="00C91ACB">
          <w:rPr>
            <w:rFonts w:hint="eastAsia"/>
            <w:lang w:eastAsia="ko-KR"/>
          </w:rPr>
          <w:t>The s</w:t>
        </w:r>
      </w:ins>
      <w:del w:id="4" w:author="CHOE (LGE)" w:date="2026-01-29T17:34:00Z" w16du:dateUtc="2026-01-29T08:34:00Z">
        <w:r w:rsidRPr="00F87D5A" w:rsidDel="00C91ACB">
          <w:delText>S</w:delText>
        </w:r>
      </w:del>
      <w:r w:rsidRPr="00F87D5A">
        <w:t>tored T-ID update indication indicates either:</w:t>
      </w:r>
    </w:p>
    <w:p w14:paraId="705AB37E" w14:textId="77777777" w:rsidR="002700FB" w:rsidRPr="00F87D5A" w:rsidRDefault="002700FB" w:rsidP="002700FB">
      <w:pPr>
        <w:pStyle w:val="B1"/>
      </w:pPr>
      <w:r w:rsidRPr="00F87D5A">
        <w:t>-</w:t>
      </w:r>
      <w:r w:rsidRPr="00F87D5A">
        <w:tab/>
        <w:t>stored T-ID update with command procedure; or</w:t>
      </w:r>
    </w:p>
    <w:p w14:paraId="62A4CFA6" w14:textId="77777777" w:rsidR="002700FB" w:rsidRPr="00F87D5A" w:rsidRDefault="002700FB" w:rsidP="002700FB">
      <w:pPr>
        <w:pStyle w:val="B1"/>
      </w:pPr>
      <w:r w:rsidRPr="00F87D5A">
        <w:t>-</w:t>
      </w:r>
      <w:r w:rsidRPr="00F87D5A">
        <w:tab/>
        <w:t>stored T-ID update without command procedure.</w:t>
      </w:r>
    </w:p>
    <w:p w14:paraId="67BEFC47" w14:textId="77777777" w:rsidR="002700FB" w:rsidRPr="00F87D5A" w:rsidRDefault="002700FB" w:rsidP="002700FB">
      <w:r w:rsidRPr="00F87D5A">
        <w:t xml:space="preserve">If the stored T-ID update indication indicates stored T-ID update with command procedure, the locally stored T-ID is replaced with the T-ID IE value received in the subsequent </w:t>
      </w:r>
      <w:proofErr w:type="spellStart"/>
      <w:r w:rsidRPr="00F87D5A">
        <w:t>AIoT</w:t>
      </w:r>
      <w:proofErr w:type="spellEnd"/>
      <w:r w:rsidRPr="00F87D5A">
        <w:t xml:space="preserve"> NAS command message. If the stored T-ID update indication indicates stored T-ID update without command procedure, the locally stored T-ID is replaced with a new T-ID value calculated as specified in 3GPP TS 33.369 [6], annex B.1.</w:t>
      </w:r>
    </w:p>
    <w:p w14:paraId="6EB8AA80" w14:textId="77777777" w:rsidR="002700FB" w:rsidRPr="00CE4669" w:rsidRDefault="002700FB" w:rsidP="002700FB">
      <w:pPr>
        <w:pStyle w:val="CRSeparator"/>
      </w:pPr>
      <w:r w:rsidRPr="00CE4669">
        <w:t>==============Next change==============</w:t>
      </w:r>
    </w:p>
    <w:p w14:paraId="66B0D99E" w14:textId="46BB5B9A" w:rsidR="002155F1" w:rsidRPr="00F87D5A" w:rsidRDefault="002155F1" w:rsidP="002155F1">
      <w:pPr>
        <w:pStyle w:val="3"/>
      </w:pPr>
      <w:r w:rsidRPr="00F87D5A">
        <w:t>5.2.2</w:t>
      </w:r>
      <w:r w:rsidRPr="00F87D5A">
        <w:tab/>
        <w:t>Inventory procedure initiation</w:t>
      </w:r>
      <w:bookmarkEnd w:id="2"/>
    </w:p>
    <w:p w14:paraId="29996B00" w14:textId="68888A32" w:rsidR="002155F1" w:rsidRPr="00F87D5A" w:rsidRDefault="002155F1" w:rsidP="002155F1">
      <w:r w:rsidRPr="00F87D5A">
        <w:t xml:space="preserve">To initiate the inventory procedure, the AIOTF sends an inventory request to the selected NG-RAN, as defined in 3GPP TS 38.413 [10]. The selected NG-RAN performs the </w:t>
      </w:r>
      <w:proofErr w:type="spellStart"/>
      <w:r w:rsidRPr="00F87D5A">
        <w:t>AIoT</w:t>
      </w:r>
      <w:proofErr w:type="spellEnd"/>
      <w:r w:rsidRPr="00F87D5A">
        <w:t xml:space="preserve"> paging by broadcast of the </w:t>
      </w:r>
      <w:proofErr w:type="spellStart"/>
      <w:r w:rsidRPr="00F87D5A">
        <w:t>AIoT</w:t>
      </w:r>
      <w:proofErr w:type="spellEnd"/>
      <w:r w:rsidRPr="00F87D5A">
        <w:t xml:space="preserve"> paging message that </w:t>
      </w:r>
      <w:ins w:id="5" w:author="CHOE (LGE)" w:date="2026-01-29T15:58:00Z" w16du:dateUtc="2026-01-29T06:58:00Z">
        <w:r w:rsidR="00E65DDE">
          <w:rPr>
            <w:rFonts w:hint="eastAsia"/>
            <w:lang w:eastAsia="ko-KR"/>
          </w:rPr>
          <w:t xml:space="preserve">may </w:t>
        </w:r>
      </w:ins>
      <w:r w:rsidRPr="00F87D5A">
        <w:t>include</w:t>
      </w:r>
      <w:del w:id="6" w:author="CHOE (LGE)" w:date="2026-01-29T15:58:00Z" w16du:dateUtc="2026-01-29T06:58:00Z">
        <w:r w:rsidRPr="00F87D5A" w:rsidDel="00E65DDE">
          <w:delText>s</w:delText>
        </w:r>
      </w:del>
      <w:r w:rsidRPr="00F87D5A">
        <w:t xml:space="preserve"> the </w:t>
      </w:r>
      <w:proofErr w:type="spellStart"/>
      <w:r w:rsidRPr="00F87D5A">
        <w:t>AIoT</w:t>
      </w:r>
      <w:proofErr w:type="spellEnd"/>
      <w:r w:rsidRPr="00F87D5A">
        <w:t xml:space="preserve"> identification information received in the inventory request (see 3GPP TS 38.300 [7] and 3GPP TS 38.391 [8]). </w:t>
      </w:r>
    </w:p>
    <w:p w14:paraId="7DAAA85A" w14:textId="77777777" w:rsidR="002155F1" w:rsidRPr="00F87D5A" w:rsidRDefault="002155F1" w:rsidP="002155F1">
      <w:pPr>
        <w:pStyle w:val="NO"/>
      </w:pPr>
      <w:r w:rsidRPr="00F87D5A">
        <w:t>NOTE:</w:t>
      </w:r>
      <w:r w:rsidRPr="00F87D5A">
        <w:tab/>
        <w:t>How AIOTF selects NG-RAN is defined in 3GPP TS 23.369 [2].</w:t>
      </w:r>
    </w:p>
    <w:p w14:paraId="17097E3B" w14:textId="77777777" w:rsidR="002155F1" w:rsidRPr="00F87D5A" w:rsidRDefault="002155F1" w:rsidP="002155F1">
      <w:r w:rsidRPr="00F87D5A">
        <w:t xml:space="preserve">Figure 5.2.2-1 gives an example of inventory procedure for an </w:t>
      </w:r>
      <w:proofErr w:type="spellStart"/>
      <w:r w:rsidRPr="00F87D5A">
        <w:t>AIoT</w:t>
      </w:r>
      <w:proofErr w:type="spellEnd"/>
      <w:r w:rsidRPr="00F87D5A">
        <w:t xml:space="preserve"> device which sends the INVENTORY REPORT message to AIOTF.</w:t>
      </w:r>
    </w:p>
    <w:p w14:paraId="623C68E2" w14:textId="77777777" w:rsidR="002155F1" w:rsidRPr="00F87D5A" w:rsidRDefault="002155F1" w:rsidP="002155F1">
      <w:pPr>
        <w:pStyle w:val="TH"/>
      </w:pPr>
      <w:r w:rsidRPr="00F87D5A">
        <w:object w:dxaOrig="8761" w:dyaOrig="2281" w14:anchorId="4EBA9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97.8pt" o:ole="">
            <v:imagedata r:id="rId10" o:title=""/>
          </v:shape>
          <o:OLEObject Type="Embed" ProgID="Visio.Drawing.15" ShapeID="_x0000_i1025" DrawAspect="Content" ObjectID="_1832313615" r:id="rId11"/>
        </w:object>
      </w:r>
    </w:p>
    <w:p w14:paraId="4290A2EF" w14:textId="77777777" w:rsidR="002155F1" w:rsidRPr="00F87D5A" w:rsidRDefault="002155F1" w:rsidP="002155F1">
      <w:pPr>
        <w:pStyle w:val="TF"/>
      </w:pPr>
      <w:bookmarkStart w:id="7" w:name="_CRFigure5_6_2_2_1_1"/>
      <w:r w:rsidRPr="00F87D5A">
        <w:t>Figure </w:t>
      </w:r>
      <w:bookmarkStart w:id="8" w:name="_Hlk199424048"/>
      <w:bookmarkEnd w:id="7"/>
      <w:r w:rsidRPr="00F87D5A">
        <w:t>5.2.2-1</w:t>
      </w:r>
      <w:bookmarkEnd w:id="8"/>
      <w:r w:rsidRPr="00F87D5A">
        <w:t>: Inventory procedure</w:t>
      </w:r>
    </w:p>
    <w:p w14:paraId="41C775D4" w14:textId="35C06BAF" w:rsidR="002155F1" w:rsidRPr="00F87D5A" w:rsidRDefault="002155F1" w:rsidP="002155F1">
      <w:r w:rsidRPr="00F87D5A">
        <w:t xml:space="preserve">Upon receiving a </w:t>
      </w:r>
      <w:proofErr w:type="spellStart"/>
      <w:r w:rsidRPr="00F87D5A">
        <w:t>AIoT</w:t>
      </w:r>
      <w:proofErr w:type="spellEnd"/>
      <w:r w:rsidRPr="00F87D5A">
        <w:t xml:space="preserve"> paging message, the lower layers of the </w:t>
      </w:r>
      <w:proofErr w:type="spellStart"/>
      <w:r w:rsidRPr="00F87D5A">
        <w:t>AIoT</w:t>
      </w:r>
      <w:proofErr w:type="spellEnd"/>
      <w:r w:rsidRPr="00F87D5A">
        <w:t xml:space="preserve"> device determine whether to respond to the </w:t>
      </w:r>
      <w:proofErr w:type="spellStart"/>
      <w:r w:rsidRPr="00F87D5A">
        <w:t>AIoT</w:t>
      </w:r>
      <w:proofErr w:type="spellEnd"/>
      <w:r w:rsidRPr="00F87D5A">
        <w:t xml:space="preserve"> paging message as specified in 3GPP TS 38.391 [8]. The evaluation in lower layers includes interaction with upper layers to assess </w:t>
      </w:r>
      <w:proofErr w:type="spellStart"/>
      <w:r w:rsidRPr="00F87D5A">
        <w:t>AIoT</w:t>
      </w:r>
      <w:proofErr w:type="spellEnd"/>
      <w:r w:rsidRPr="00F87D5A">
        <w:t xml:space="preserve"> identification information, if included in the </w:t>
      </w:r>
      <w:proofErr w:type="spellStart"/>
      <w:r w:rsidRPr="00F87D5A">
        <w:t>AIoT</w:t>
      </w:r>
      <w:proofErr w:type="spellEnd"/>
      <w:r w:rsidRPr="00F87D5A">
        <w:t xml:space="preserve"> paging message, as specified in clause 5.2.3. If lower layers determine to respond to the paging message, an indication is provided to upper layers. In addition to an indication to respond to the </w:t>
      </w:r>
      <w:proofErr w:type="spellStart"/>
      <w:r w:rsidRPr="00F87D5A">
        <w:t>AIoT</w:t>
      </w:r>
      <w:proofErr w:type="spellEnd"/>
      <w:r w:rsidRPr="00F87D5A">
        <w:t xml:space="preserve"> paging message or the </w:t>
      </w:r>
      <w:proofErr w:type="spellStart"/>
      <w:r w:rsidRPr="00F87D5A">
        <w:t>AIoT</w:t>
      </w:r>
      <w:proofErr w:type="spellEnd"/>
      <w:r w:rsidRPr="00F87D5A">
        <w:t xml:space="preserve"> identification information, the lower layers provide the </w:t>
      </w:r>
      <w:proofErr w:type="spellStart"/>
      <w:r w:rsidRPr="00F87D5A">
        <w:t>RAND</w:t>
      </w:r>
      <w:r w:rsidRPr="00F87D5A">
        <w:rPr>
          <w:vertAlign w:val="subscript"/>
        </w:rPr>
        <w:t>AIOT_n</w:t>
      </w:r>
      <w:proofErr w:type="spellEnd"/>
      <w:r w:rsidRPr="00F87D5A">
        <w:t xml:space="preserve"> value included in the </w:t>
      </w:r>
      <w:proofErr w:type="spellStart"/>
      <w:r w:rsidRPr="00F87D5A">
        <w:t>AIoT</w:t>
      </w:r>
      <w:proofErr w:type="spellEnd"/>
      <w:r w:rsidRPr="00F87D5A">
        <w:t xml:space="preserve"> </w:t>
      </w:r>
      <w:r w:rsidRPr="00F87D5A">
        <w:t xml:space="preserve">paging request message to </w:t>
      </w:r>
      <w:proofErr w:type="spellStart"/>
      <w:r w:rsidRPr="00F87D5A">
        <w:t>AIoT</w:t>
      </w:r>
      <w:proofErr w:type="spellEnd"/>
      <w:r w:rsidRPr="00F87D5A">
        <w:t xml:space="preserve"> NAS layer.</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9B578" w14:textId="77777777" w:rsidR="006C7C74" w:rsidRDefault="006C7C74">
      <w:r>
        <w:separator/>
      </w:r>
    </w:p>
  </w:endnote>
  <w:endnote w:type="continuationSeparator" w:id="0">
    <w:p w14:paraId="41D9682B" w14:textId="77777777" w:rsidR="006C7C74" w:rsidRDefault="006C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03198" w14:textId="77777777" w:rsidR="006C7C74" w:rsidRDefault="006C7C74">
      <w:r>
        <w:separator/>
      </w:r>
    </w:p>
  </w:footnote>
  <w:footnote w:type="continuationSeparator" w:id="0">
    <w:p w14:paraId="0FA0F589" w14:textId="77777777" w:rsidR="006C7C74" w:rsidRDefault="006C7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33F4"/>
    <w:multiLevelType w:val="hybridMultilevel"/>
    <w:tmpl w:val="BB4CEF46"/>
    <w:lvl w:ilvl="0" w:tplc="31B4326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58764D"/>
    <w:multiLevelType w:val="hybridMultilevel"/>
    <w:tmpl w:val="92461F8E"/>
    <w:lvl w:ilvl="0" w:tplc="B3D0B6E8">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D197837"/>
    <w:multiLevelType w:val="hybridMultilevel"/>
    <w:tmpl w:val="ADC4ECA8"/>
    <w:lvl w:ilvl="0" w:tplc="7E1A53B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6E092FC3"/>
    <w:multiLevelType w:val="hybridMultilevel"/>
    <w:tmpl w:val="1B0036BA"/>
    <w:lvl w:ilvl="0" w:tplc="F28682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40511637">
    <w:abstractNumId w:val="2"/>
  </w:num>
  <w:num w:numId="2" w16cid:durableId="1571964849">
    <w:abstractNumId w:val="0"/>
  </w:num>
  <w:num w:numId="3" w16cid:durableId="236863971">
    <w:abstractNumId w:val="1"/>
  </w:num>
  <w:num w:numId="4" w16cid:durableId="7064191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7"/>
    <w:rsid w:val="00022E4A"/>
    <w:rsid w:val="00070E09"/>
    <w:rsid w:val="00074096"/>
    <w:rsid w:val="00076445"/>
    <w:rsid w:val="00097A99"/>
    <w:rsid w:val="000A6394"/>
    <w:rsid w:val="000B7FED"/>
    <w:rsid w:val="000C038A"/>
    <w:rsid w:val="000C6598"/>
    <w:rsid w:val="000D44B3"/>
    <w:rsid w:val="000E15DB"/>
    <w:rsid w:val="000E7D01"/>
    <w:rsid w:val="000F34DA"/>
    <w:rsid w:val="00104BF2"/>
    <w:rsid w:val="00111293"/>
    <w:rsid w:val="001278CA"/>
    <w:rsid w:val="0013291C"/>
    <w:rsid w:val="00142523"/>
    <w:rsid w:val="00145D43"/>
    <w:rsid w:val="00170ECD"/>
    <w:rsid w:val="00187B12"/>
    <w:rsid w:val="00192C46"/>
    <w:rsid w:val="001A08B3"/>
    <w:rsid w:val="001A7B60"/>
    <w:rsid w:val="001B3748"/>
    <w:rsid w:val="001B52F0"/>
    <w:rsid w:val="001B7A65"/>
    <w:rsid w:val="001C02A3"/>
    <w:rsid w:val="001C27A6"/>
    <w:rsid w:val="001E41F3"/>
    <w:rsid w:val="001F76FB"/>
    <w:rsid w:val="00213ECC"/>
    <w:rsid w:val="002155F1"/>
    <w:rsid w:val="00252A75"/>
    <w:rsid w:val="0026004D"/>
    <w:rsid w:val="002640DD"/>
    <w:rsid w:val="002657A3"/>
    <w:rsid w:val="002700FB"/>
    <w:rsid w:val="00275D12"/>
    <w:rsid w:val="0027787F"/>
    <w:rsid w:val="00284FEB"/>
    <w:rsid w:val="002860C4"/>
    <w:rsid w:val="002B5741"/>
    <w:rsid w:val="002C58D0"/>
    <w:rsid w:val="002D41A9"/>
    <w:rsid w:val="002E472E"/>
    <w:rsid w:val="002E75C6"/>
    <w:rsid w:val="00305409"/>
    <w:rsid w:val="003079C7"/>
    <w:rsid w:val="00311EE2"/>
    <w:rsid w:val="00315E46"/>
    <w:rsid w:val="00327A9B"/>
    <w:rsid w:val="00331799"/>
    <w:rsid w:val="00337A12"/>
    <w:rsid w:val="00341FF1"/>
    <w:rsid w:val="0034446B"/>
    <w:rsid w:val="003609EF"/>
    <w:rsid w:val="0036231A"/>
    <w:rsid w:val="00374DD4"/>
    <w:rsid w:val="00391FC0"/>
    <w:rsid w:val="003926D4"/>
    <w:rsid w:val="003B0FB9"/>
    <w:rsid w:val="003B5CF3"/>
    <w:rsid w:val="003E1A36"/>
    <w:rsid w:val="003F6A3A"/>
    <w:rsid w:val="00407A28"/>
    <w:rsid w:val="00410371"/>
    <w:rsid w:val="004242F1"/>
    <w:rsid w:val="004341C9"/>
    <w:rsid w:val="0045416F"/>
    <w:rsid w:val="004B5A3F"/>
    <w:rsid w:val="004B75B7"/>
    <w:rsid w:val="004D5594"/>
    <w:rsid w:val="005141D9"/>
    <w:rsid w:val="0051580D"/>
    <w:rsid w:val="005229DE"/>
    <w:rsid w:val="0053719D"/>
    <w:rsid w:val="00547111"/>
    <w:rsid w:val="0056143D"/>
    <w:rsid w:val="00580960"/>
    <w:rsid w:val="00586B65"/>
    <w:rsid w:val="00592D74"/>
    <w:rsid w:val="005A1D64"/>
    <w:rsid w:val="005E2C44"/>
    <w:rsid w:val="005E4089"/>
    <w:rsid w:val="005E5D13"/>
    <w:rsid w:val="005F2003"/>
    <w:rsid w:val="006127A8"/>
    <w:rsid w:val="00621188"/>
    <w:rsid w:val="006257ED"/>
    <w:rsid w:val="00625EC2"/>
    <w:rsid w:val="0062671F"/>
    <w:rsid w:val="00630986"/>
    <w:rsid w:val="00653DE4"/>
    <w:rsid w:val="0066028B"/>
    <w:rsid w:val="00665C47"/>
    <w:rsid w:val="00686C18"/>
    <w:rsid w:val="00695808"/>
    <w:rsid w:val="006A1339"/>
    <w:rsid w:val="006A22B8"/>
    <w:rsid w:val="006A6549"/>
    <w:rsid w:val="006B46FB"/>
    <w:rsid w:val="006C7C74"/>
    <w:rsid w:val="006D4399"/>
    <w:rsid w:val="006E21FB"/>
    <w:rsid w:val="00700158"/>
    <w:rsid w:val="007004C6"/>
    <w:rsid w:val="0073655C"/>
    <w:rsid w:val="007527DD"/>
    <w:rsid w:val="00755FF1"/>
    <w:rsid w:val="00792342"/>
    <w:rsid w:val="007977A8"/>
    <w:rsid w:val="007B512A"/>
    <w:rsid w:val="007C2097"/>
    <w:rsid w:val="007D6A07"/>
    <w:rsid w:val="007F7259"/>
    <w:rsid w:val="00801563"/>
    <w:rsid w:val="008040A8"/>
    <w:rsid w:val="00807E1E"/>
    <w:rsid w:val="0082318F"/>
    <w:rsid w:val="0082519D"/>
    <w:rsid w:val="008279FA"/>
    <w:rsid w:val="0083307C"/>
    <w:rsid w:val="00836E18"/>
    <w:rsid w:val="00853C4D"/>
    <w:rsid w:val="00861599"/>
    <w:rsid w:val="008626E7"/>
    <w:rsid w:val="00865603"/>
    <w:rsid w:val="00870EE7"/>
    <w:rsid w:val="008755F9"/>
    <w:rsid w:val="008863B9"/>
    <w:rsid w:val="0088692D"/>
    <w:rsid w:val="00886E33"/>
    <w:rsid w:val="0089543B"/>
    <w:rsid w:val="008959C4"/>
    <w:rsid w:val="008A2F71"/>
    <w:rsid w:val="008A45A6"/>
    <w:rsid w:val="008B1895"/>
    <w:rsid w:val="008B4634"/>
    <w:rsid w:val="008C0FD4"/>
    <w:rsid w:val="008C1929"/>
    <w:rsid w:val="008D3CCC"/>
    <w:rsid w:val="008E254A"/>
    <w:rsid w:val="008F3789"/>
    <w:rsid w:val="008F686C"/>
    <w:rsid w:val="009148DE"/>
    <w:rsid w:val="00914EAE"/>
    <w:rsid w:val="00933F59"/>
    <w:rsid w:val="00941E30"/>
    <w:rsid w:val="009531B0"/>
    <w:rsid w:val="00973973"/>
    <w:rsid w:val="009741B3"/>
    <w:rsid w:val="009777D9"/>
    <w:rsid w:val="00985CA2"/>
    <w:rsid w:val="00991B5E"/>
    <w:rsid w:val="00991B88"/>
    <w:rsid w:val="009936FA"/>
    <w:rsid w:val="009A5753"/>
    <w:rsid w:val="009A579D"/>
    <w:rsid w:val="009C68A2"/>
    <w:rsid w:val="009C7BA6"/>
    <w:rsid w:val="009D3D61"/>
    <w:rsid w:val="009E3297"/>
    <w:rsid w:val="009F6A21"/>
    <w:rsid w:val="009F734F"/>
    <w:rsid w:val="00A01260"/>
    <w:rsid w:val="00A0640A"/>
    <w:rsid w:val="00A246B6"/>
    <w:rsid w:val="00A27C3A"/>
    <w:rsid w:val="00A457E4"/>
    <w:rsid w:val="00A47E70"/>
    <w:rsid w:val="00A50CF0"/>
    <w:rsid w:val="00A7671C"/>
    <w:rsid w:val="00A77D38"/>
    <w:rsid w:val="00A8017B"/>
    <w:rsid w:val="00A83D32"/>
    <w:rsid w:val="00AA2CBC"/>
    <w:rsid w:val="00AB5C62"/>
    <w:rsid w:val="00AC5820"/>
    <w:rsid w:val="00AD1CD8"/>
    <w:rsid w:val="00AD54BA"/>
    <w:rsid w:val="00AD6E3D"/>
    <w:rsid w:val="00B13E5F"/>
    <w:rsid w:val="00B258BB"/>
    <w:rsid w:val="00B35560"/>
    <w:rsid w:val="00B36CDB"/>
    <w:rsid w:val="00B4793B"/>
    <w:rsid w:val="00B65DE1"/>
    <w:rsid w:val="00B67B97"/>
    <w:rsid w:val="00B9270D"/>
    <w:rsid w:val="00B968C8"/>
    <w:rsid w:val="00BA3EC5"/>
    <w:rsid w:val="00BA51D9"/>
    <w:rsid w:val="00BB5DFC"/>
    <w:rsid w:val="00BB67DA"/>
    <w:rsid w:val="00BD279D"/>
    <w:rsid w:val="00BD4D42"/>
    <w:rsid w:val="00BD6BB8"/>
    <w:rsid w:val="00C15F5D"/>
    <w:rsid w:val="00C2385E"/>
    <w:rsid w:val="00C267AD"/>
    <w:rsid w:val="00C41380"/>
    <w:rsid w:val="00C66BA2"/>
    <w:rsid w:val="00C76074"/>
    <w:rsid w:val="00C870F6"/>
    <w:rsid w:val="00C91127"/>
    <w:rsid w:val="00C91ACB"/>
    <w:rsid w:val="00C95985"/>
    <w:rsid w:val="00CA59CA"/>
    <w:rsid w:val="00CC5026"/>
    <w:rsid w:val="00CC5239"/>
    <w:rsid w:val="00CC68D0"/>
    <w:rsid w:val="00D03F9A"/>
    <w:rsid w:val="00D05CCB"/>
    <w:rsid w:val="00D06D51"/>
    <w:rsid w:val="00D24991"/>
    <w:rsid w:val="00D50255"/>
    <w:rsid w:val="00D66520"/>
    <w:rsid w:val="00D84AE9"/>
    <w:rsid w:val="00D87FC6"/>
    <w:rsid w:val="00D9124E"/>
    <w:rsid w:val="00DB0E05"/>
    <w:rsid w:val="00DE34CF"/>
    <w:rsid w:val="00E13F3D"/>
    <w:rsid w:val="00E34898"/>
    <w:rsid w:val="00E57A9E"/>
    <w:rsid w:val="00E65DDE"/>
    <w:rsid w:val="00E74850"/>
    <w:rsid w:val="00E908A2"/>
    <w:rsid w:val="00E9207D"/>
    <w:rsid w:val="00E96A92"/>
    <w:rsid w:val="00EB09B7"/>
    <w:rsid w:val="00EB19AF"/>
    <w:rsid w:val="00EC1974"/>
    <w:rsid w:val="00EC74EC"/>
    <w:rsid w:val="00ED7A21"/>
    <w:rsid w:val="00EE7D7C"/>
    <w:rsid w:val="00F17FAC"/>
    <w:rsid w:val="00F25D98"/>
    <w:rsid w:val="00F3000A"/>
    <w:rsid w:val="00F300FB"/>
    <w:rsid w:val="00F435DB"/>
    <w:rsid w:val="00F6776B"/>
    <w:rsid w:val="00F72CCD"/>
    <w:rsid w:val="00F94288"/>
    <w:rsid w:val="00F95115"/>
    <w:rsid w:val="00FA6A6C"/>
    <w:rsid w:val="00FB6386"/>
    <w:rsid w:val="00FF1E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8959C4"/>
    <w:rPr>
      <w:rFonts w:ascii="Times New Roman" w:hAnsi="Times New Roman"/>
      <w:lang w:val="en-GB" w:eastAsia="en-US"/>
    </w:rPr>
  </w:style>
  <w:style w:type="character" w:customStyle="1" w:styleId="NOChar">
    <w:name w:val="NO Char"/>
    <w:link w:val="NO"/>
    <w:qFormat/>
    <w:rsid w:val="008959C4"/>
    <w:rPr>
      <w:rFonts w:ascii="Times New Roman" w:hAnsi="Times New Roman"/>
      <w:lang w:val="en-GB" w:eastAsia="en-US"/>
    </w:rPr>
  </w:style>
  <w:style w:type="character" w:customStyle="1" w:styleId="EditorsNoteChar">
    <w:name w:val="Editor's Note Char"/>
    <w:link w:val="EditorsNote"/>
    <w:qFormat/>
    <w:rsid w:val="00341FF1"/>
    <w:rPr>
      <w:rFonts w:ascii="Times New Roman" w:hAnsi="Times New Roman"/>
      <w:color w:val="FF0000"/>
      <w:lang w:val="en-GB" w:eastAsia="en-US"/>
    </w:rPr>
  </w:style>
  <w:style w:type="paragraph" w:styleId="af1">
    <w:name w:val="Revision"/>
    <w:hidden/>
    <w:uiPriority w:val="99"/>
    <w:semiHidden/>
    <w:rsid w:val="000F34DA"/>
    <w:rPr>
      <w:rFonts w:ascii="Times New Roman" w:hAnsi="Times New Roman"/>
      <w:lang w:val="en-GB" w:eastAsia="en-US"/>
    </w:rPr>
  </w:style>
  <w:style w:type="character" w:customStyle="1" w:styleId="THChar">
    <w:name w:val="TH Char"/>
    <w:link w:val="TH"/>
    <w:qFormat/>
    <w:locked/>
    <w:rsid w:val="002155F1"/>
    <w:rPr>
      <w:rFonts w:ascii="Arial" w:hAnsi="Arial"/>
      <w:b/>
      <w:lang w:val="en-GB" w:eastAsia="en-US"/>
    </w:rPr>
  </w:style>
  <w:style w:type="character" w:customStyle="1" w:styleId="TFChar">
    <w:name w:val="TF Char"/>
    <w:link w:val="TF"/>
    <w:qFormat/>
    <w:locked/>
    <w:rsid w:val="002155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872</Words>
  <Characters>4972</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CHOE2 (LGE)</cp:lastModifiedBy>
  <cp:revision>11</cp:revision>
  <cp:lastPrinted>1899-12-31T23:00:00Z</cp:lastPrinted>
  <dcterms:created xsi:type="dcterms:W3CDTF">2026-02-10T12:04:00Z</dcterms:created>
  <dcterms:modified xsi:type="dcterms:W3CDTF">2026-02-11T05:43:00Z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